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3BD898"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E46145">
        <w:rPr>
          <w:rFonts w:eastAsiaTheme="minorEastAsia"/>
          <w:b/>
          <w:i/>
          <w:noProof/>
          <w:sz w:val="28"/>
        </w:rPr>
        <w:t>3522</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4FBEA447"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BC142F">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E741CF9" w:rsidR="001E41F3" w:rsidRPr="00355108" w:rsidRDefault="00E46145" w:rsidP="00547111">
            <w:pPr>
              <w:pStyle w:val="CRCoverPage"/>
              <w:spacing w:after="0"/>
              <w:rPr>
                <w:noProof/>
              </w:rPr>
            </w:pPr>
            <w:r>
              <w:rPr>
                <w:b/>
                <w:noProof/>
                <w:sz w:val="28"/>
              </w:rPr>
              <w:t>6227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6866" w14:textId="77777777" w:rsidR="001E41F3" w:rsidRDefault="00FF0C29">
            <w:pPr>
              <w:pStyle w:val="CRCoverPage"/>
              <w:spacing w:after="0"/>
              <w:ind w:left="100"/>
            </w:pPr>
            <w:r>
              <w:t>The details of the PCF action</w:t>
            </w:r>
            <w:r>
              <w:t xml:space="preserve">s related to </w:t>
            </w:r>
            <w:r w:rsidRPr="003964A6">
              <w:t>data rate limitation</w:t>
            </w:r>
            <w:r>
              <w:t xml:space="preserve"> exposure should be described in one place only and this should be in 23.503 (as it is based on PCF internal logic and parameters).</w:t>
            </w:r>
          </w:p>
          <w:p w14:paraId="708AA7DE" w14:textId="300444A2" w:rsidR="00FF0C29" w:rsidRDefault="00FF0C29">
            <w:pPr>
              <w:pStyle w:val="CRCoverPage"/>
              <w:spacing w:after="0"/>
              <w:ind w:left="100"/>
            </w:pPr>
            <w:r>
              <w:t xml:space="preserve">It also needs to be clarified which </w:t>
            </w:r>
            <w:r w:rsidRPr="003964A6">
              <w:t>data rate limitation</w:t>
            </w:r>
            <w:r>
              <w:t xml:space="preserve"> information can be subscribed in which scenario (i.e. related to or not related to an AF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D17C7" w14:textId="77777777" w:rsidR="001E41F3" w:rsidRDefault="00F94C6A">
            <w:pPr>
              <w:pStyle w:val="CRCoverPage"/>
              <w:spacing w:after="0"/>
              <w:ind w:left="100"/>
            </w:pPr>
            <w:r>
              <w:t>The details of the PCF action are replaced by a reference to 23.503.</w:t>
            </w:r>
          </w:p>
          <w:p w14:paraId="31C656EC" w14:textId="0E001259" w:rsidR="00F94C6A" w:rsidRDefault="00F94C6A">
            <w:pPr>
              <w:pStyle w:val="CRCoverPage"/>
              <w:spacing w:after="0"/>
              <w:ind w:left="100"/>
            </w:pPr>
            <w:r>
              <w:t>The scenarios are better described and the</w:t>
            </w:r>
            <w:r w:rsidR="00FF0C29">
              <w:t>ir</w:t>
            </w:r>
            <w:r>
              <w:t xml:space="preserve"> limitations are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112E6" w:rsidR="001E41F3" w:rsidRDefault="00FF0C29">
            <w:pPr>
              <w:pStyle w:val="CRCoverPage"/>
              <w:spacing w:after="0"/>
              <w:ind w:left="100"/>
            </w:pPr>
            <w:r>
              <w:t>Unclear scenarios and duplicated description leading to misinterpretations.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879AF" w:rsidR="001E41F3" w:rsidRDefault="008325F0">
            <w:pPr>
              <w:pStyle w:val="CRCoverPage"/>
              <w:spacing w:after="0"/>
              <w:ind w:left="100"/>
              <w:rPr>
                <w:noProof/>
              </w:rPr>
            </w:pPr>
            <w:r>
              <w:t>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72E328" w14:textId="77777777" w:rsidR="00FF0C29" w:rsidRPr="003964A6" w:rsidRDefault="00FF0C29" w:rsidP="00FF0C29">
      <w:pPr>
        <w:pStyle w:val="Heading3"/>
      </w:pPr>
      <w:bookmarkStart w:id="2" w:name="_Toc170194426"/>
      <w:bookmarkStart w:id="3" w:name="_Toc193778097"/>
      <w:bookmarkEnd w:id="1"/>
      <w:r w:rsidRPr="003964A6">
        <w:t>5.37.4</w:t>
      </w:r>
      <w:r w:rsidRPr="003964A6">
        <w:tab/>
        <w:t>Network Exposure of 5GS information</w:t>
      </w:r>
      <w:bookmarkEnd w:id="3"/>
    </w:p>
    <w:p w14:paraId="73812508" w14:textId="77777777" w:rsidR="00FF0C29" w:rsidRPr="003964A6" w:rsidRDefault="00FF0C29" w:rsidP="00FF0C29">
      <w:r w:rsidRPr="003964A6">
        <w:t>5GS and XR/media services cooperate to provide a better user experience using External Network Exposure.</w:t>
      </w:r>
    </w:p>
    <w:p w14:paraId="3C76AA41" w14:textId="77777777" w:rsidR="00FF0C29" w:rsidRPr="003964A6" w:rsidRDefault="00FF0C29" w:rsidP="00FF0C29">
      <w:r w:rsidRPr="003964A6">
        <w:t>Based on the AF request, the 5GS can expose the following information based on the QoS Monitoring as defined in clause 5.33.3 and/or clause 5.45:</w:t>
      </w:r>
    </w:p>
    <w:p w14:paraId="2F6E4D51" w14:textId="77777777" w:rsidR="00FF0C29" w:rsidRPr="003964A6" w:rsidRDefault="00FF0C29" w:rsidP="00FF0C29">
      <w:pPr>
        <w:pStyle w:val="B1"/>
      </w:pPr>
      <w:r w:rsidRPr="003964A6">
        <w:t>-</w:t>
      </w:r>
      <w:r w:rsidRPr="003964A6">
        <w:tab/>
        <w:t>The UL and/or DL congestion information monitoring (see clause 5.45.3).</w:t>
      </w:r>
    </w:p>
    <w:p w14:paraId="3598DDC4" w14:textId="77777777" w:rsidR="00FF0C29" w:rsidRPr="003964A6" w:rsidRDefault="00FF0C29" w:rsidP="00FF0C29">
      <w:pPr>
        <w:pStyle w:val="B1"/>
      </w:pPr>
      <w:r w:rsidRPr="003964A6">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3964A6">
        <w:t>Nupf_EventExposure</w:t>
      </w:r>
      <w:proofErr w:type="spellEnd"/>
      <w:r w:rsidRPr="003964A6">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4806AAA" w14:textId="77777777" w:rsidR="00FF0C29" w:rsidRPr="003964A6" w:rsidRDefault="00FF0C29" w:rsidP="00FF0C29">
      <w:pPr>
        <w:pStyle w:val="B1"/>
      </w:pPr>
      <w:r w:rsidRPr="003964A6">
        <w:t>-</w:t>
      </w:r>
      <w:r w:rsidRPr="003964A6">
        <w:tab/>
        <w:t>The UL and/or DL Data rate information (see clause 5.45.4).</w:t>
      </w:r>
    </w:p>
    <w:p w14:paraId="0D88DA05" w14:textId="77777777" w:rsidR="00FF0C29" w:rsidRPr="003964A6" w:rsidRDefault="00FF0C29" w:rsidP="00FF0C29">
      <w:pPr>
        <w:pStyle w:val="B1"/>
      </w:pPr>
      <w:r w:rsidRPr="003964A6">
        <w:tab/>
        <w:t xml:space="preserve">Based on the PCC rule from PCF, the SMF requests the PSA UPF to measure and report the information. They may be exposed to the AF directly by PSA UPF via </w:t>
      </w:r>
      <w:proofErr w:type="spellStart"/>
      <w:r w:rsidRPr="003964A6">
        <w:t>Nupf_EventExposure</w:t>
      </w:r>
      <w:proofErr w:type="spellEnd"/>
      <w:r w:rsidRPr="003964A6">
        <w:t xml:space="preserve"> service or via SMF/PCF/NEF as described in clause 5.8.2.18.</w:t>
      </w:r>
    </w:p>
    <w:p w14:paraId="5620B89F" w14:textId="77777777" w:rsidR="00FF0C29" w:rsidRPr="003964A6" w:rsidRDefault="00FF0C29" w:rsidP="00FF0C29">
      <w:pPr>
        <w:pStyle w:val="B1"/>
      </w:pPr>
      <w:r w:rsidRPr="003964A6">
        <w:t>-</w:t>
      </w:r>
      <w:r w:rsidRPr="003964A6">
        <w:tab/>
        <w:t>The round trip delay for two service data flows considering the UL direction of a service data flow and the DL direction of another service data flow in the same PDU Session.</w:t>
      </w:r>
    </w:p>
    <w:p w14:paraId="40579E8D" w14:textId="77777777" w:rsidR="00FF0C29" w:rsidRPr="003964A6" w:rsidRDefault="00FF0C29" w:rsidP="00FF0C29">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7C6A6B8C" w14:textId="77777777" w:rsidR="00FF0C29" w:rsidRPr="003964A6" w:rsidRDefault="00FF0C29" w:rsidP="00FF0C29">
      <w:pPr>
        <w:pStyle w:val="B1"/>
      </w:pPr>
      <w:r w:rsidRPr="003964A6">
        <w:t>-</w:t>
      </w:r>
      <w:r w:rsidRPr="003964A6">
        <w:tab/>
        <w:t>The round trip delay for one service data flow.</w:t>
      </w:r>
    </w:p>
    <w:p w14:paraId="19ACE262" w14:textId="77777777" w:rsidR="00FF0C29" w:rsidRPr="003964A6" w:rsidRDefault="00FF0C29" w:rsidP="00FF0C29">
      <w:pPr>
        <w:pStyle w:val="B1"/>
      </w:pPr>
      <w:r w:rsidRPr="003964A6">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8757B48" w14:textId="77777777" w:rsidR="00FF0C29" w:rsidRPr="003964A6" w:rsidRDefault="00FF0C29" w:rsidP="00FF0C29">
      <w:pPr>
        <w:pStyle w:val="NO"/>
      </w:pPr>
      <w:r w:rsidRPr="003964A6">
        <w:t>NOTE:</w:t>
      </w:r>
      <w:r w:rsidRPr="003964A6">
        <w:tab/>
        <w:t>How PCF calculates the requested round trip delay for multiple QoS Flows from delays of individual QoS Flows is not specified in this specification.</w:t>
      </w:r>
    </w:p>
    <w:p w14:paraId="6E073D0A" w14:textId="77777777" w:rsidR="00FF0C29" w:rsidRPr="003964A6" w:rsidRDefault="00FF0C29" w:rsidP="00FF0C29">
      <w:pPr>
        <w:pStyle w:val="B1"/>
      </w:pPr>
      <w:r w:rsidRPr="003964A6">
        <w:t>-</w:t>
      </w:r>
      <w:r w:rsidRPr="003964A6">
        <w:tab/>
        <w:t>The UL and/or DL available bitrate for a GBR QoS Flow (see clause 5.45.6).</w:t>
      </w:r>
    </w:p>
    <w:p w14:paraId="26BD9834" w14:textId="77777777" w:rsidR="00FF0C29" w:rsidRPr="003964A6" w:rsidRDefault="00FF0C29" w:rsidP="00FF0C29">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5284C833" w14:textId="77777777" w:rsidR="00FF0C29" w:rsidRPr="003964A6" w:rsidRDefault="00FF0C29" w:rsidP="00FF0C29">
      <w:pPr>
        <w:pStyle w:val="B1"/>
      </w:pPr>
      <w:r w:rsidRPr="003964A6">
        <w:tab/>
        <w:t>The SMF further requests the PSA UPF to expose the available bitrate to the AF directly or via local NEF, as described in clause 5.8.2.18.</w:t>
      </w:r>
    </w:p>
    <w:p w14:paraId="4B01270A" w14:textId="77777777" w:rsidR="00FF0C29" w:rsidRPr="003964A6" w:rsidRDefault="00FF0C29" w:rsidP="00FF0C29">
      <w:r w:rsidRPr="003964A6">
        <w:t>The AF may provide the Alternative QoS parameter set requirements and Averaging Window to the NEF/PCF for the GBR QoS Flow as specified in clause 4.15.6.6 of TS 23.502 [3].</w:t>
      </w:r>
    </w:p>
    <w:p w14:paraId="064394A9" w14:textId="075A84E6" w:rsidR="00FF0C29" w:rsidRPr="003964A6" w:rsidRDefault="00FF0C29" w:rsidP="00FF0C29">
      <w:bookmarkStart w:id="4" w:name="_CR5_37_5"/>
      <w:bookmarkEnd w:id="4"/>
      <w:r w:rsidRPr="003964A6">
        <w:lastRenderedPageBreak/>
        <w:t xml:space="preserve">Upon AF request, 5GS may expose the UL and DL data rate limitation information for a </w:t>
      </w:r>
      <w:del w:id="5" w:author="Huawei" w:date="2025-03-28T13:03:00Z">
        <w:r w:rsidRPr="003964A6" w:rsidDel="00FF0C29">
          <w:delText>n</w:delText>
        </w:r>
      </w:del>
      <w:ins w:id="6" w:author="Huawei" w:date="2025-03-28T13:03:00Z">
        <w:r>
          <w:t>N</w:t>
        </w:r>
      </w:ins>
      <w:r w:rsidRPr="003964A6">
        <w:t>on-GBR service data flow or a PDU Session to the AF. The data rate limitation information is defined as the maximum data rate that can be achieved for the service data flow or the PDU Session</w:t>
      </w:r>
      <w:ins w:id="7" w:author="Huawei" w:date="2025-03-28T13:03:00Z">
        <w:r>
          <w:rPr>
            <w:lang w:val="en-US"/>
          </w:rPr>
          <w:t>, respectively,</w:t>
        </w:r>
        <w:r w:rsidRPr="008325F0">
          <w:t xml:space="preserve"> </w:t>
        </w:r>
        <w:r w:rsidRPr="008325F0">
          <w:rPr>
            <w:lang w:val="en-US"/>
          </w:rPr>
          <w:t>and is determined by the PCF as described in clause 6.1.3.27.1 of TS 23.503 [45]</w:t>
        </w:r>
      </w:ins>
      <w:r w:rsidRPr="003964A6">
        <w:t>:</w:t>
      </w:r>
    </w:p>
    <w:p w14:paraId="69AACBB1" w14:textId="40EBD322" w:rsidR="00FF0C29" w:rsidRPr="003964A6" w:rsidRDefault="00FF0C29" w:rsidP="00FF0C29">
      <w:pPr>
        <w:pStyle w:val="B1"/>
      </w:pPr>
      <w:r w:rsidRPr="003964A6">
        <w:t>-</w:t>
      </w:r>
      <w:r w:rsidRPr="003964A6">
        <w:tab/>
        <w:t xml:space="preserve">For a new or </w:t>
      </w:r>
      <w:ins w:id="8" w:author="Huawei" w:date="2025-03-28T13:03:00Z">
        <w:r>
          <w:t xml:space="preserve">an </w:t>
        </w:r>
      </w:ins>
      <w:r w:rsidRPr="003964A6">
        <w:t xml:space="preserve">ongoing </w:t>
      </w:r>
      <w:del w:id="9" w:author="Huawei" w:date="2025-03-28T13:04:00Z">
        <w:r w:rsidRPr="003964A6" w:rsidDel="00FF0C29">
          <w:delText xml:space="preserve">data sessions bound to an </w:delText>
        </w:r>
      </w:del>
      <w:r w:rsidRPr="003964A6">
        <w:t xml:space="preserve">AF session, the </w:t>
      </w:r>
      <w:del w:id="10" w:author="Huawei" w:date="2025-03-28T13:04:00Z">
        <w:r w:rsidRPr="003964A6" w:rsidDel="00FF0C29">
          <w:delText xml:space="preserve">PCF provides the uplink and downlink maximum bit rate authorized for the service data flow as </w:delText>
        </w:r>
      </w:del>
      <w:r w:rsidRPr="003964A6">
        <w:t>data rate limitation information</w:t>
      </w:r>
      <w:del w:id="11" w:author="Huawei" w:date="2025-03-28T13:04:00Z">
        <w:r w:rsidRPr="003964A6" w:rsidDel="00FF0C29">
          <w:delText>,</w:delText>
        </w:r>
      </w:del>
      <w:ins w:id="12" w:author="Huawei" w:date="2025-03-28T13:04:00Z">
        <w:r>
          <w:t xml:space="preserve"> is exposed</w:t>
        </w:r>
      </w:ins>
      <w:r w:rsidRPr="003964A6">
        <w:t xml:space="preserve"> by means of the AF session with QoS procedure </w:t>
      </w:r>
      <w:ins w:id="13" w:author="Huawei" w:date="2025-03-28T13:04:00Z">
        <w:r>
          <w:t>(</w:t>
        </w:r>
      </w:ins>
      <w:r w:rsidRPr="003964A6">
        <w:t>as defined in clause 4.15.6.6 and clause 4.15.6.6a of TS 23.502 [3]</w:t>
      </w:r>
      <w:ins w:id="14" w:author="Huawei" w:date="2025-03-28T13:04:00Z">
        <w:r>
          <w:t>)</w:t>
        </w:r>
      </w:ins>
      <w:r w:rsidRPr="003964A6">
        <w:t>.</w:t>
      </w:r>
      <w:ins w:id="15" w:author="Huawei" w:date="2025-03-28T13:04:00Z">
        <w:r w:rsidRPr="00FF0C29">
          <w:t xml:space="preserve"> </w:t>
        </w:r>
        <w:r w:rsidRPr="008325F0">
          <w:t xml:space="preserve">Only the data rate limitation information for a </w:t>
        </w:r>
        <w:r>
          <w:rPr>
            <w:lang w:val="en-US"/>
          </w:rPr>
          <w:t>N</w:t>
        </w:r>
        <w:r w:rsidRPr="008325F0">
          <w:rPr>
            <w:lang w:val="en-US"/>
          </w:rPr>
          <w:t>on-GBR</w:t>
        </w:r>
        <w:r>
          <w:rPr>
            <w:lang w:val="en-US"/>
          </w:rPr>
          <w:t xml:space="preserve"> </w:t>
        </w:r>
        <w:r w:rsidRPr="008325F0">
          <w:t>service data flow of the AF session can be exposed in this case.</w:t>
        </w:r>
      </w:ins>
    </w:p>
    <w:p w14:paraId="58553D43" w14:textId="10FAA9BA" w:rsidR="00FF0C29" w:rsidRPr="003964A6" w:rsidRDefault="00FF0C29" w:rsidP="00FF0C29">
      <w:pPr>
        <w:pStyle w:val="B1"/>
      </w:pPr>
      <w:r w:rsidRPr="003964A6">
        <w:t>-</w:t>
      </w:r>
      <w:r w:rsidRPr="003964A6">
        <w:tab/>
        <w:t xml:space="preserve">When the AF </w:t>
      </w:r>
      <w:ins w:id="16" w:author="Huawei" w:date="2025-03-28T13:04:00Z">
        <w:r w:rsidRPr="008325F0">
          <w:t>request is not related to an AF session</w:t>
        </w:r>
      </w:ins>
      <w:del w:id="17" w:author="Huawei" w:date="2025-03-28T13:05:00Z">
        <w:r w:rsidRPr="003964A6" w:rsidDel="00FF0C29">
          <w:delText>subscribes to event notifications for a PDU Session</w:delText>
        </w:r>
      </w:del>
      <w:r w:rsidRPr="003964A6">
        <w:t xml:space="preserve">, the </w:t>
      </w:r>
      <w:del w:id="18" w:author="Huawei" w:date="2025-03-28T13:05:00Z">
        <w:r w:rsidRPr="003964A6" w:rsidDel="00FF0C29">
          <w:delText xml:space="preserve">PCF provides the authorized Session-AMBR as </w:delText>
        </w:r>
      </w:del>
      <w:r w:rsidRPr="003964A6">
        <w:t xml:space="preserve">data rate limitation information </w:t>
      </w:r>
      <w:ins w:id="19" w:author="Huawei" w:date="2025-03-28T13:05:00Z">
        <w:r>
          <w:t xml:space="preserve">is exposed </w:t>
        </w:r>
      </w:ins>
      <w:r w:rsidRPr="003964A6">
        <w:t xml:space="preserve">by means of the </w:t>
      </w:r>
      <w:proofErr w:type="spellStart"/>
      <w:r w:rsidRPr="003964A6">
        <w:t>Npcf_EventExposure</w:t>
      </w:r>
      <w:proofErr w:type="spellEnd"/>
      <w:r w:rsidRPr="003964A6">
        <w:t xml:space="preserve"> service </w:t>
      </w:r>
      <w:ins w:id="20" w:author="Huawei" w:date="2025-03-28T13:05:00Z">
        <w:r>
          <w:t>(</w:t>
        </w:r>
      </w:ins>
      <w:r w:rsidRPr="003964A6">
        <w:t>as defined in clause 5.2.5.7 of TS 23.502 [3]</w:t>
      </w:r>
      <w:ins w:id="21" w:author="Huawei" w:date="2025-03-28T13:05:00Z">
        <w:r>
          <w:t>)</w:t>
        </w:r>
      </w:ins>
      <w:r w:rsidRPr="003964A6">
        <w:t>.</w:t>
      </w:r>
      <w:ins w:id="22" w:author="Huawei" w:date="2025-03-28T13:05:00Z">
        <w:r w:rsidRPr="00FF0C29">
          <w:t xml:space="preserve"> </w:t>
        </w:r>
        <w:r w:rsidRPr="008325F0">
          <w:t>Only the data rate limitation information for a PDU Session can be exposed in this case.</w:t>
        </w:r>
      </w:ins>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F6697" w14:textId="77777777" w:rsidR="008E5479" w:rsidRDefault="008E5479">
      <w:r>
        <w:separator/>
      </w:r>
    </w:p>
  </w:endnote>
  <w:endnote w:type="continuationSeparator" w:id="0">
    <w:p w14:paraId="43911925" w14:textId="77777777" w:rsidR="008E5479" w:rsidRDefault="008E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B90FE" w14:textId="77777777" w:rsidR="008E5479" w:rsidRDefault="008E5479">
      <w:r>
        <w:separator/>
      </w:r>
    </w:p>
  </w:footnote>
  <w:footnote w:type="continuationSeparator" w:id="0">
    <w:p w14:paraId="648911BB" w14:textId="77777777" w:rsidR="008E5479" w:rsidRDefault="008E5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45D43"/>
    <w:rsid w:val="00146BFF"/>
    <w:rsid w:val="00180045"/>
    <w:rsid w:val="00192C4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4DD4"/>
    <w:rsid w:val="00387F1B"/>
    <w:rsid w:val="003E1A36"/>
    <w:rsid w:val="003F7B9A"/>
    <w:rsid w:val="004006F2"/>
    <w:rsid w:val="00410371"/>
    <w:rsid w:val="004242F1"/>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325F0"/>
    <w:rsid w:val="008626E7"/>
    <w:rsid w:val="00870EE7"/>
    <w:rsid w:val="008863B9"/>
    <w:rsid w:val="008A45A6"/>
    <w:rsid w:val="008D3CCC"/>
    <w:rsid w:val="008D4F6E"/>
    <w:rsid w:val="008E5479"/>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B5B69"/>
    <w:rsid w:val="00AC5820"/>
    <w:rsid w:val="00AD1CD8"/>
    <w:rsid w:val="00B172D4"/>
    <w:rsid w:val="00B258BB"/>
    <w:rsid w:val="00B67B97"/>
    <w:rsid w:val="00B968C8"/>
    <w:rsid w:val="00BA3EC5"/>
    <w:rsid w:val="00BA51D9"/>
    <w:rsid w:val="00BB59A2"/>
    <w:rsid w:val="00BB5DFC"/>
    <w:rsid w:val="00BC142F"/>
    <w:rsid w:val="00BD279D"/>
    <w:rsid w:val="00BD6BB8"/>
    <w:rsid w:val="00C37917"/>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DF5F5D"/>
    <w:rsid w:val="00E13F3D"/>
    <w:rsid w:val="00E34898"/>
    <w:rsid w:val="00E46145"/>
    <w:rsid w:val="00E71123"/>
    <w:rsid w:val="00EB09B7"/>
    <w:rsid w:val="00EC7C1B"/>
    <w:rsid w:val="00EE6488"/>
    <w:rsid w:val="00EE7D7C"/>
    <w:rsid w:val="00EF1825"/>
    <w:rsid w:val="00F25D98"/>
    <w:rsid w:val="00F300FB"/>
    <w:rsid w:val="00F5729B"/>
    <w:rsid w:val="00F9228C"/>
    <w:rsid w:val="00F94C6A"/>
    <w:rsid w:val="00F97FAE"/>
    <w:rsid w:val="00FB6386"/>
    <w:rsid w:val="00FD3BA3"/>
    <w:rsid w:val="00FF0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325F0"/>
    <w:rPr>
      <w:rFonts w:ascii="Times New Roman" w:hAnsi="Times New Roman"/>
      <w:lang w:val="en-GB" w:eastAsia="en-US"/>
    </w:rPr>
  </w:style>
  <w:style w:type="character" w:customStyle="1" w:styleId="NOZchn">
    <w:name w:val="NO Zchn"/>
    <w:link w:val="NO"/>
    <w:qFormat/>
    <w:rsid w:val="00832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1067</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2025-03-28T12:02:00Z</dcterms:created>
  <dcterms:modified xsi:type="dcterms:W3CDTF">2025-03-28T12:09:00Z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